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E5FF6" w14:textId="697D10DF" w:rsidR="00FF3495" w:rsidRPr="00C63FDC" w:rsidRDefault="00FF3495" w:rsidP="00FF3495">
      <w:pPr>
        <w:pStyle w:val="CRCoverPage"/>
        <w:tabs>
          <w:tab w:val="right" w:pos="9638"/>
        </w:tabs>
        <w:spacing w:after="0"/>
        <w:outlineLvl w:val="0"/>
        <w:rPr>
          <w:rFonts w:eastAsiaTheme="minorEastAsia"/>
          <w:b/>
          <w:noProof/>
          <w:sz w:val="24"/>
          <w:lang w:eastAsia="zh-CN"/>
        </w:rPr>
      </w:pPr>
      <w:r>
        <w:rPr>
          <w:rFonts w:eastAsia="Arial Unicode MS" w:cs="Arial"/>
          <w:b/>
          <w:bCs/>
          <w:sz w:val="24"/>
        </w:rPr>
        <w:t>3GPP TSG-WG SA2 Meeting #1</w:t>
      </w:r>
      <w:r w:rsidR="00B972BF">
        <w:rPr>
          <w:rFonts w:eastAsia="Arial Unicode MS" w:cs="Arial" w:hint="eastAsia"/>
          <w:b/>
          <w:bCs/>
          <w:sz w:val="24"/>
          <w:lang w:eastAsia="zh-CN"/>
        </w:rPr>
        <w:t>42</w:t>
      </w:r>
      <w:r w:rsidRPr="00EC3863">
        <w:rPr>
          <w:rFonts w:eastAsia="Arial Unicode MS" w:cs="Arial"/>
          <w:b/>
          <w:bCs/>
          <w:sz w:val="24"/>
        </w:rPr>
        <w:t>E</w:t>
      </w:r>
      <w:r w:rsidRPr="00EC3863">
        <w:rPr>
          <w:b/>
          <w:noProof/>
          <w:sz w:val="24"/>
        </w:rPr>
        <w:tab/>
      </w:r>
      <w:r w:rsidRPr="00EC3863">
        <w:rPr>
          <w:b/>
          <w:i/>
          <w:noProof/>
          <w:sz w:val="28"/>
        </w:rPr>
        <w:t>S2-</w:t>
      </w:r>
      <w:r>
        <w:rPr>
          <w:b/>
          <w:i/>
          <w:noProof/>
          <w:sz w:val="28"/>
        </w:rPr>
        <w:t>200</w:t>
      </w:r>
      <w:r w:rsidR="00C63FDC">
        <w:rPr>
          <w:rFonts w:hint="eastAsia"/>
          <w:b/>
          <w:i/>
          <w:noProof/>
          <w:sz w:val="28"/>
          <w:lang w:eastAsia="zh-CN"/>
        </w:rPr>
        <w:t>8705</w:t>
      </w:r>
      <w:bookmarkStart w:id="0" w:name="_GoBack"/>
      <w:bookmarkEnd w:id="0"/>
    </w:p>
    <w:p w14:paraId="11D46B36" w14:textId="2E00BD26" w:rsidR="00FF3495" w:rsidRPr="00EC3863" w:rsidRDefault="00FF3495" w:rsidP="00FF3495">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B129D5">
        <w:rPr>
          <w:rFonts w:eastAsia="Arial Unicode MS" w:cs="Arial" w:hint="eastAsia"/>
          <w:b/>
          <w:bCs/>
          <w:sz w:val="24"/>
          <w:lang w:eastAsia="zh-CN"/>
        </w:rPr>
        <w:t>Nov</w:t>
      </w:r>
      <w:r w:rsidRPr="00EC3863">
        <w:rPr>
          <w:rFonts w:eastAsia="Arial Unicode MS" w:cs="Arial"/>
          <w:b/>
          <w:bCs/>
          <w:sz w:val="24"/>
        </w:rPr>
        <w:t xml:space="preserve"> </w:t>
      </w:r>
      <w:r w:rsidR="00B129D5">
        <w:rPr>
          <w:rFonts w:eastAsia="Arial Unicode MS" w:cs="Arial" w:hint="eastAsia"/>
          <w:b/>
          <w:bCs/>
          <w:sz w:val="24"/>
          <w:lang w:eastAsia="zh-CN"/>
        </w:rPr>
        <w:t>16</w:t>
      </w:r>
      <w:r w:rsidRPr="00EC3863">
        <w:rPr>
          <w:rFonts w:eastAsia="Arial Unicode MS" w:cs="Arial"/>
          <w:b/>
          <w:bCs/>
          <w:sz w:val="24"/>
        </w:rPr>
        <w:t xml:space="preserve"> – </w:t>
      </w:r>
      <w:r w:rsidR="00B129D5">
        <w:rPr>
          <w:rFonts w:eastAsia="Arial Unicode MS" w:cs="Arial" w:hint="eastAsia"/>
          <w:b/>
          <w:bCs/>
          <w:sz w:val="24"/>
          <w:lang w:eastAsia="zh-CN"/>
        </w:rPr>
        <w:t>20</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Pr="00EC3863">
        <w:rPr>
          <w:b/>
          <w:noProof/>
          <w:sz w:val="24"/>
        </w:rPr>
        <w:t xml:space="preserve"> </w:t>
      </w:r>
      <w:r w:rsidRPr="00EC3863">
        <w:rPr>
          <w:b/>
          <w:noProof/>
          <w:sz w:val="24"/>
        </w:rPr>
        <w:tab/>
      </w:r>
      <w:r w:rsidRPr="00EC3863">
        <w:rPr>
          <w:rFonts w:cs="Arial"/>
          <w:b/>
          <w:bCs/>
        </w:rPr>
        <w:t>(</w:t>
      </w:r>
      <w:r w:rsidRPr="00EC3863">
        <w:rPr>
          <w:rFonts w:cs="Arial"/>
          <w:b/>
          <w:bCs/>
          <w:color w:val="0000FF"/>
        </w:rPr>
        <w:t>revision of S2-200xxxx</w:t>
      </w:r>
      <w:r w:rsidRPr="00EC3863">
        <w:rPr>
          <w:rFonts w:cs="Arial"/>
          <w:b/>
          <w:bCs/>
        </w:rPr>
        <w:t>)</w:t>
      </w:r>
    </w:p>
    <w:p w14:paraId="08301B78" w14:textId="7319DA3D" w:rsidR="00602CFF" w:rsidRPr="003E00AC" w:rsidRDefault="00602CFF" w:rsidP="000107B1">
      <w:pPr>
        <w:ind w:left="2127" w:hanging="2127"/>
        <w:jc w:val="left"/>
        <w:rPr>
          <w:rFonts w:ascii="Arial" w:eastAsia="等线" w:hAnsi="Arial" w:cs="Arial"/>
          <w:b/>
          <w:lang w:eastAsia="zh-CN"/>
        </w:rPr>
      </w:pPr>
      <w:r>
        <w:rPr>
          <w:rFonts w:ascii="Arial" w:hAnsi="Arial" w:cs="Arial"/>
          <w:b/>
        </w:rPr>
        <w:t>Source:</w:t>
      </w:r>
      <w:r>
        <w:rPr>
          <w:rFonts w:ascii="Arial" w:hAnsi="Arial" w:cs="Arial"/>
          <w:b/>
        </w:rPr>
        <w:tab/>
      </w:r>
      <w:r w:rsidR="003E00AC">
        <w:rPr>
          <w:rFonts w:ascii="Arial" w:hAnsi="Arial" w:cs="Arial" w:hint="eastAsia"/>
          <w:b/>
          <w:lang w:eastAsia="zh-CN"/>
        </w:rPr>
        <w:t>CATT</w:t>
      </w:r>
    </w:p>
    <w:p w14:paraId="389A809E" w14:textId="080EDC3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 #</w:t>
      </w:r>
      <w:r w:rsidR="00067B4D">
        <w:rPr>
          <w:rFonts w:ascii="Arial" w:hAnsi="Arial" w:cs="Arial" w:hint="eastAsia"/>
          <w:b/>
          <w:lang w:eastAsia="zh-CN"/>
        </w:rPr>
        <w:t>2, sol #55</w:t>
      </w:r>
      <w:r w:rsidR="005A3E3B">
        <w:rPr>
          <w:rFonts w:ascii="Arial" w:hAnsi="Arial" w:cs="Arial"/>
          <w:b/>
        </w:rPr>
        <w:t xml:space="preserve">: </w:t>
      </w:r>
      <w:r w:rsidR="00043015">
        <w:rPr>
          <w:rFonts w:ascii="Arial" w:hAnsi="Arial" w:cs="Arial" w:hint="eastAsia"/>
          <w:b/>
          <w:lang w:eastAsia="zh-CN"/>
        </w:rPr>
        <w:t>update</w:t>
      </w:r>
      <w:r w:rsidR="00F403B7">
        <w:rPr>
          <w:rFonts w:ascii="Arial" w:hAnsi="Arial" w:cs="Arial" w:hint="eastAsia"/>
          <w:b/>
          <w:lang w:eastAsia="zh-CN"/>
        </w:rPr>
        <w:t>s</w:t>
      </w:r>
      <w:r w:rsidR="00D4600D">
        <w:rPr>
          <w:rFonts w:ascii="Arial" w:hAnsi="Arial" w:cs="Arial"/>
          <w:b/>
        </w:rPr>
        <w:t xml:space="preserve">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156D99D" w:rsidR="00602CFF" w:rsidRPr="00067B4D"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3E00AC">
        <w:rPr>
          <w:rFonts w:ascii="Arial" w:hAnsi="Arial" w:cs="Arial"/>
          <w:b/>
        </w:rPr>
        <w:t>8.</w:t>
      </w:r>
      <w:r w:rsidR="00067B4D">
        <w:rPr>
          <w:rFonts w:ascii="Arial" w:hAnsi="Arial" w:cs="Arial" w:hint="eastAsia"/>
          <w:b/>
          <w:lang w:eastAsia="zh-CN"/>
        </w:rPr>
        <w:t>3</w:t>
      </w:r>
    </w:p>
    <w:p w14:paraId="54A868D8" w14:textId="076E4F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067B4D">
        <w:rPr>
          <w:rFonts w:ascii="Arial" w:hAnsi="Arial" w:cs="Arial" w:hint="eastAsia"/>
          <w:b/>
          <w:bCs/>
          <w:lang w:eastAsia="zh-CN"/>
        </w:rPr>
        <w:t>enh_EC</w:t>
      </w:r>
      <w:proofErr w:type="spellEnd"/>
      <w:r w:rsidR="00865346">
        <w:rPr>
          <w:rFonts w:ascii="Arial" w:hAnsi="Arial" w:cs="Arial"/>
          <w:b/>
          <w:bCs/>
        </w:rPr>
        <w:t xml:space="preserve"> / Rel-17</w:t>
      </w:r>
    </w:p>
    <w:p w14:paraId="5BCB13F0" w14:textId="364804A1" w:rsidR="00E956C5" w:rsidRPr="00AE76C9" w:rsidRDefault="00602CFF" w:rsidP="33816131">
      <w:pPr>
        <w:rPr>
          <w:rFonts w:ascii="Arial" w:eastAsia="等线" w:hAnsi="Arial" w:cs="Arial"/>
          <w:i/>
          <w:iCs/>
          <w:lang w:eastAsia="zh-CN"/>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3253D8">
        <w:rPr>
          <w:rFonts w:ascii="Arial" w:hAnsi="Arial" w:cs="Arial" w:hint="eastAsia"/>
          <w:i/>
          <w:lang w:eastAsia="zh-CN"/>
        </w:rPr>
        <w:t>proposes</w:t>
      </w:r>
      <w:r w:rsidR="00B129D5">
        <w:rPr>
          <w:rFonts w:ascii="Arial" w:hAnsi="Arial" w:cs="Arial" w:hint="eastAsia"/>
          <w:i/>
          <w:lang w:eastAsia="zh-CN"/>
        </w:rPr>
        <w:t xml:space="preserve"> to </w:t>
      </w:r>
      <w:r w:rsidR="00067B4D">
        <w:rPr>
          <w:rFonts w:ascii="Arial" w:hAnsi="Arial" w:cs="Arial" w:hint="eastAsia"/>
          <w:i/>
          <w:lang w:eastAsia="zh-CN"/>
        </w:rPr>
        <w:t>add an EN and alternative.</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74B82A15" w14:textId="77777777" w:rsidR="00067B4D" w:rsidRDefault="00067B4D" w:rsidP="00067B4D">
      <w:pPr>
        <w:rPr>
          <w:rFonts w:hint="eastAsia"/>
          <w:lang w:eastAsia="zh-CN"/>
        </w:rPr>
      </w:pPr>
      <w:r>
        <w:rPr>
          <w:rFonts w:hint="eastAsia"/>
          <w:lang w:eastAsia="zh-CN"/>
        </w:rPr>
        <w:t xml:space="preserve">Solution #55 is proposed to support multiple AFs scenario via target AF trigger the AF request influence procedure, </w:t>
      </w:r>
      <w:r>
        <w:rPr>
          <w:lang w:eastAsia="zh-CN"/>
        </w:rPr>
        <w:t xml:space="preserve">but there </w:t>
      </w:r>
      <w:r>
        <w:rPr>
          <w:rFonts w:hint="eastAsia"/>
          <w:lang w:eastAsia="zh-CN"/>
        </w:rPr>
        <w:t xml:space="preserve">are some </w:t>
      </w:r>
      <w:r>
        <w:rPr>
          <w:lang w:eastAsia="zh-CN"/>
        </w:rPr>
        <w:t>concern</w:t>
      </w:r>
      <w:r>
        <w:rPr>
          <w:rFonts w:hint="eastAsia"/>
          <w:lang w:eastAsia="zh-CN"/>
        </w:rPr>
        <w:t xml:space="preserve">s for this solution. </w:t>
      </w:r>
    </w:p>
    <w:p w14:paraId="58335912" w14:textId="77777777" w:rsidR="00067B4D" w:rsidRPr="00DC3471" w:rsidRDefault="00067B4D" w:rsidP="00067B4D">
      <w:pPr>
        <w:rPr>
          <w:rFonts w:hint="eastAsia"/>
          <w:lang w:eastAsia="zh-CN"/>
        </w:rPr>
      </w:pPr>
      <w:r>
        <w:rPr>
          <w:rFonts w:hint="eastAsia"/>
          <w:lang w:eastAsia="zh-CN"/>
        </w:rPr>
        <w:t xml:space="preserve">In the solution, the AF2 (target AF) invokes </w:t>
      </w:r>
      <w:proofErr w:type="spellStart"/>
      <w:r>
        <w:rPr>
          <w:lang w:eastAsia="ja-JP"/>
        </w:rPr>
        <w:t>Nnef_TrafficInfluence_update</w:t>
      </w:r>
      <w:proofErr w:type="spellEnd"/>
      <w:r>
        <w:rPr>
          <w:rFonts w:hint="eastAsia"/>
          <w:lang w:eastAsia="zh-CN"/>
        </w:rPr>
        <w:t xml:space="preserve"> service operation to update the service resource created by the AF1 (source AF), which is not specified in the stage 3 specs. </w:t>
      </w:r>
      <w:r>
        <w:rPr>
          <w:lang w:eastAsia="zh-CN"/>
        </w:rPr>
        <w:t>Furthermore</w:t>
      </w:r>
      <w:r>
        <w:rPr>
          <w:rFonts w:hint="eastAsia"/>
          <w:lang w:eastAsia="zh-CN"/>
        </w:rPr>
        <w:t xml:space="preserve">, if the AF2 directly reuses the SBI </w:t>
      </w:r>
      <w:r w:rsidRPr="004F422A">
        <w:rPr>
          <w:lang w:eastAsia="ja-JP"/>
        </w:rPr>
        <w:t>information of AF1 to invoke NEF service</w:t>
      </w:r>
      <w:r>
        <w:rPr>
          <w:rFonts w:hint="eastAsia"/>
          <w:lang w:eastAsia="zh-CN"/>
        </w:rPr>
        <w:t xml:space="preserve"> without any authorization procedure </w:t>
      </w:r>
      <w:r>
        <w:rPr>
          <w:lang w:eastAsia="zh-CN"/>
        </w:rPr>
        <w:t>between</w:t>
      </w:r>
      <w:r>
        <w:rPr>
          <w:rFonts w:hint="eastAsia"/>
          <w:lang w:eastAsia="zh-CN"/>
        </w:rPr>
        <w:t xml:space="preserve"> AF2 and NEF</w:t>
      </w:r>
      <w:r>
        <w:rPr>
          <w:lang w:eastAsia="zh-CN"/>
        </w:rPr>
        <w:t>,</w:t>
      </w:r>
      <w:r>
        <w:rPr>
          <w:rFonts w:hint="eastAsia"/>
          <w:lang w:eastAsia="zh-CN"/>
        </w:rPr>
        <w:t xml:space="preserve"> there may be a security risk for 5GC. It should be required that target EAS is </w:t>
      </w:r>
      <w:r w:rsidRPr="00981209">
        <w:rPr>
          <w:rFonts w:hint="eastAsia"/>
        </w:rPr>
        <w:t xml:space="preserve">authorized by </w:t>
      </w:r>
      <w:r>
        <w:rPr>
          <w:rFonts w:hint="eastAsia"/>
          <w:lang w:eastAsia="zh-CN"/>
        </w:rPr>
        <w:t>NEF</w:t>
      </w:r>
      <w:r w:rsidRPr="00981209">
        <w:rPr>
          <w:rFonts w:hint="eastAsia"/>
        </w:rPr>
        <w:t xml:space="preserve"> for the </w:t>
      </w:r>
      <w:r w:rsidRPr="00981209">
        <w:t>service</w:t>
      </w:r>
      <w:r w:rsidRPr="00981209">
        <w:rPr>
          <w:rFonts w:hint="eastAsia"/>
        </w:rPr>
        <w:t xml:space="preserve"> </w:t>
      </w:r>
      <w:r w:rsidRPr="00981209">
        <w:t>exposure</w:t>
      </w:r>
      <w:r>
        <w:rPr>
          <w:rFonts w:hint="eastAsia"/>
          <w:lang w:eastAsia="zh-CN"/>
        </w:rPr>
        <w:t>.</w:t>
      </w:r>
    </w:p>
    <w:p w14:paraId="44ECE187" w14:textId="77777777" w:rsidR="00067B4D" w:rsidRPr="00DC3471" w:rsidRDefault="00067B4D" w:rsidP="00067B4D">
      <w:pPr>
        <w:rPr>
          <w:rFonts w:hint="eastAsia"/>
          <w:lang w:eastAsia="zh-CN"/>
        </w:rPr>
      </w:pPr>
      <w:r>
        <w:rPr>
          <w:b/>
          <w:lang w:eastAsia="zh-CN"/>
        </w:rPr>
        <w:t>Proposal</w:t>
      </w:r>
      <w:r>
        <w:rPr>
          <w:rFonts w:hint="eastAsia"/>
          <w:b/>
          <w:lang w:eastAsia="zh-CN"/>
        </w:rPr>
        <w:t xml:space="preserve"> 1</w:t>
      </w:r>
      <w:r>
        <w:rPr>
          <w:b/>
          <w:lang w:eastAsia="zh-CN"/>
        </w:rPr>
        <w:t xml:space="preserve">: </w:t>
      </w:r>
      <w:r>
        <w:rPr>
          <w:rFonts w:hint="eastAsia"/>
          <w:lang w:eastAsia="zh-CN"/>
        </w:rPr>
        <w:t>propose to add an Editor</w:t>
      </w:r>
      <w:r>
        <w:rPr>
          <w:lang w:eastAsia="zh-CN"/>
        </w:rPr>
        <w:t>’</w:t>
      </w:r>
      <w:r>
        <w:rPr>
          <w:rFonts w:hint="eastAsia"/>
          <w:lang w:eastAsia="zh-CN"/>
        </w:rPr>
        <w:t xml:space="preserve">s Note: </w:t>
      </w:r>
      <w:r>
        <w:rPr>
          <w:lang w:eastAsia="zh-CN"/>
        </w:rPr>
        <w:t>W</w:t>
      </w:r>
      <w:r>
        <w:rPr>
          <w:rFonts w:hint="eastAsia"/>
          <w:lang w:eastAsia="zh-CN"/>
        </w:rPr>
        <w:t xml:space="preserve">hether there is a security risk if the AF2 directly reuses the SBI </w:t>
      </w:r>
      <w:r w:rsidRPr="004F422A">
        <w:rPr>
          <w:lang w:eastAsia="ja-JP"/>
        </w:rPr>
        <w:t>information of AF1 to invoke NEF service</w:t>
      </w:r>
      <w:r>
        <w:rPr>
          <w:rFonts w:hint="eastAsia"/>
          <w:lang w:eastAsia="zh-CN"/>
        </w:rPr>
        <w:t>.</w:t>
      </w:r>
    </w:p>
    <w:p w14:paraId="4E94D7A7" w14:textId="77777777" w:rsidR="00067B4D" w:rsidRDefault="00067B4D" w:rsidP="00067B4D">
      <w:pPr>
        <w:rPr>
          <w:rFonts w:hint="eastAsia"/>
          <w:lang w:eastAsia="zh-CN"/>
        </w:rPr>
      </w:pPr>
    </w:p>
    <w:p w14:paraId="3F21F2D1" w14:textId="77777777" w:rsidR="00067B4D" w:rsidRDefault="00067B4D" w:rsidP="00067B4D">
      <w:pPr>
        <w:rPr>
          <w:rFonts w:hint="eastAsia"/>
          <w:lang w:eastAsia="zh-CN"/>
        </w:rPr>
      </w:pPr>
      <w:r>
        <w:rPr>
          <w:rFonts w:hint="eastAsia"/>
          <w:lang w:eastAsia="zh-CN"/>
        </w:rPr>
        <w:t xml:space="preserve">In the TS 23.588, it is not </w:t>
      </w:r>
      <w:r>
        <w:rPr>
          <w:lang w:eastAsia="zh-CN"/>
        </w:rPr>
        <w:t>implicit</w:t>
      </w:r>
      <w:r>
        <w:rPr>
          <w:rFonts w:hint="eastAsia"/>
          <w:lang w:eastAsia="zh-CN"/>
        </w:rPr>
        <w:t xml:space="preserve">ly specified the source EAS/target EAS </w:t>
      </w:r>
      <w:r>
        <w:rPr>
          <w:lang w:eastAsia="ko-KR"/>
        </w:rPr>
        <w:t>acting as AF triggers the AF request to influence on traffic routing procedure</w:t>
      </w:r>
      <w:r>
        <w:rPr>
          <w:rFonts w:hint="eastAsia"/>
          <w:lang w:eastAsia="zh-CN"/>
        </w:rPr>
        <w:t xml:space="preserve">. It is more </w:t>
      </w:r>
      <w:r>
        <w:rPr>
          <w:lang w:eastAsia="zh-CN"/>
        </w:rPr>
        <w:t>reasonable</w:t>
      </w:r>
      <w:r>
        <w:rPr>
          <w:rFonts w:hint="eastAsia"/>
          <w:lang w:eastAsia="zh-CN"/>
        </w:rPr>
        <w:t xml:space="preserve"> that the source EAS triggers the AF influence procedure and provides the context and UP management information to the target EAS, which avoid to reuse the SBI information of source EAS and the security issue above.</w:t>
      </w:r>
    </w:p>
    <w:p w14:paraId="146D0AE7" w14:textId="77777777" w:rsidR="00067B4D" w:rsidRPr="002059AD" w:rsidRDefault="00067B4D" w:rsidP="00067B4D">
      <w:pPr>
        <w:rPr>
          <w:rFonts w:hint="eastAsia"/>
          <w:lang w:eastAsia="zh-CN"/>
        </w:rPr>
      </w:pPr>
      <w:r>
        <w:rPr>
          <w:b/>
          <w:lang w:eastAsia="zh-CN"/>
        </w:rPr>
        <w:t>Proposal</w:t>
      </w:r>
      <w:r>
        <w:rPr>
          <w:rFonts w:hint="eastAsia"/>
          <w:b/>
          <w:lang w:eastAsia="zh-CN"/>
        </w:rPr>
        <w:t xml:space="preserve"> 2</w:t>
      </w:r>
      <w:r>
        <w:rPr>
          <w:b/>
          <w:lang w:eastAsia="zh-CN"/>
        </w:rPr>
        <w:t>:</w:t>
      </w:r>
      <w:r>
        <w:rPr>
          <w:rFonts w:hint="eastAsia"/>
          <w:b/>
          <w:lang w:eastAsia="zh-CN"/>
        </w:rPr>
        <w:t xml:space="preserve"> </w:t>
      </w:r>
      <w:r w:rsidRPr="00CE0A90">
        <w:rPr>
          <w:rFonts w:hint="eastAsia"/>
          <w:lang w:eastAsia="zh-CN"/>
        </w:rPr>
        <w:t xml:space="preserve">propose to </w:t>
      </w:r>
      <w:r>
        <w:rPr>
          <w:rFonts w:hint="eastAsia"/>
          <w:lang w:eastAsia="zh-CN"/>
        </w:rPr>
        <w:t>add an alternative the source EAS triggers the AF influence procedure and provides the context and UP management information to the target EAS.</w:t>
      </w:r>
    </w:p>
    <w:p w14:paraId="373587F1" w14:textId="77777777" w:rsidR="00B129D5" w:rsidRPr="00067B4D" w:rsidRDefault="00B129D5" w:rsidP="00B129D5">
      <w:pPr>
        <w:rPr>
          <w:rFonts w:eastAsiaTheme="minorEastAsia"/>
          <w:lang w:eastAsia="zh-CN"/>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774DE9FE" w:rsidR="00221354" w:rsidRDefault="00221354" w:rsidP="00221354">
      <w:pPr>
        <w:rPr>
          <w:rFonts w:eastAsia="等线"/>
          <w:lang w:eastAsia="zh-CN"/>
        </w:rPr>
      </w:pPr>
      <w:r>
        <w:rPr>
          <w:lang w:eastAsia="ko-KR"/>
        </w:rPr>
        <w:t>The following cha</w:t>
      </w:r>
      <w:r w:rsidR="00661FF9">
        <w:rPr>
          <w:lang w:eastAsia="ko-KR"/>
        </w:rPr>
        <w:t>nge is proposed for TR 23.</w:t>
      </w:r>
      <w:r w:rsidR="007172D9">
        <w:rPr>
          <w:rFonts w:hint="eastAsia"/>
          <w:lang w:eastAsia="zh-CN"/>
        </w:rPr>
        <w:t>748</w:t>
      </w:r>
      <w:r>
        <w:rPr>
          <w:lang w:eastAsia="ko-KR"/>
        </w:rPr>
        <w:t>.</w:t>
      </w:r>
    </w:p>
    <w:p w14:paraId="5C0E1236" w14:textId="55D0DF20" w:rsidR="00B02C61" w:rsidRPr="00EC3863" w:rsidRDefault="00517318"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Pr>
          <w:rFonts w:ascii="Arial" w:hAnsi="Arial" w:cs="Arial"/>
          <w:color w:val="FF0000"/>
          <w:sz w:val="28"/>
          <w:szCs w:val="28"/>
          <w:lang w:val="en-US"/>
        </w:rPr>
        <w:t>&lt;&lt;&lt; Start of change</w:t>
      </w:r>
      <w:r w:rsidR="00B02C61" w:rsidRPr="00EC3863">
        <w:rPr>
          <w:rFonts w:ascii="Arial" w:hAnsi="Arial" w:cs="Arial"/>
          <w:color w:val="FF0000"/>
          <w:sz w:val="28"/>
          <w:szCs w:val="28"/>
          <w:lang w:val="en-US"/>
        </w:rPr>
        <w:t xml:space="preserve"> &gt;&gt;&gt;</w:t>
      </w:r>
    </w:p>
    <w:bookmarkEnd w:id="2"/>
    <w:bookmarkEnd w:id="3"/>
    <w:p w14:paraId="54FEDBE2" w14:textId="77777777" w:rsidR="00067B4D" w:rsidRDefault="00067B4D" w:rsidP="00067B4D">
      <w:pPr>
        <w:rPr>
          <w:rFonts w:hint="eastAsia"/>
          <w:lang w:eastAsia="zh-CN"/>
        </w:rPr>
      </w:pPr>
    </w:p>
    <w:p w14:paraId="50465BFF" w14:textId="77777777" w:rsidR="00067B4D" w:rsidRPr="00BA3074" w:rsidRDefault="00067B4D" w:rsidP="00067B4D">
      <w:pPr>
        <w:pStyle w:val="2"/>
        <w:rPr>
          <w:lang w:eastAsia="ja-JP"/>
        </w:rPr>
      </w:pPr>
      <w:r w:rsidRPr="00BA3074">
        <w:rPr>
          <w:lang w:eastAsia="zh-CN"/>
        </w:rPr>
        <w:t>6.</w:t>
      </w:r>
      <w:r>
        <w:rPr>
          <w:lang w:eastAsia="zh-CN"/>
        </w:rPr>
        <w:t>55</w:t>
      </w:r>
      <w:r w:rsidRPr="00BA3074">
        <w:rPr>
          <w:rFonts w:hint="eastAsia"/>
          <w:lang w:eastAsia="ko-KR"/>
        </w:rPr>
        <w:tab/>
      </w:r>
      <w:r w:rsidRPr="00BA3074">
        <w:rPr>
          <w:lang w:eastAsia="ja-JP"/>
        </w:rPr>
        <w:t>Solution</w:t>
      </w:r>
      <w:r w:rsidRPr="00BA3074">
        <w:rPr>
          <w:rFonts w:hint="eastAsia"/>
          <w:lang w:eastAsia="zh-CN"/>
        </w:rPr>
        <w:t xml:space="preserve"> </w:t>
      </w:r>
      <w:r>
        <w:rPr>
          <w:lang w:eastAsia="zh-CN"/>
        </w:rPr>
        <w:t>#55</w:t>
      </w:r>
      <w:r w:rsidRPr="00BA3074">
        <w:rPr>
          <w:lang w:eastAsia="ja-JP"/>
        </w:rPr>
        <w:t xml:space="preserve">: </w:t>
      </w:r>
      <w:r>
        <w:rPr>
          <w:lang w:eastAsia="ja-JP"/>
        </w:rPr>
        <w:t>Multiple AFs</w:t>
      </w:r>
    </w:p>
    <w:p w14:paraId="364418E2" w14:textId="77777777" w:rsidR="00067B4D" w:rsidRPr="00BA3074" w:rsidRDefault="00067B4D" w:rsidP="00067B4D">
      <w:pPr>
        <w:pStyle w:val="3"/>
        <w:rPr>
          <w:lang w:eastAsia="ja-JP"/>
        </w:rPr>
      </w:pPr>
      <w:bookmarkStart w:id="4" w:name="_Toc326248710"/>
      <w:bookmarkStart w:id="5" w:name="_Toc16331"/>
      <w:bookmarkStart w:id="6" w:name="_Toc21987"/>
      <w:bookmarkStart w:id="7" w:name="_Toc43393391"/>
      <w:bookmarkStart w:id="8" w:name="_Toc29580"/>
      <w:bookmarkStart w:id="9" w:name="_Toc30155542"/>
      <w:bookmarkStart w:id="10" w:name="_Toc31456"/>
      <w:bookmarkStart w:id="11" w:name="_Toc25740480"/>
      <w:bookmarkStart w:id="12" w:name="_Toc25417345"/>
      <w:bookmarkStart w:id="13" w:name="_Toc25417813"/>
      <w:bookmarkStart w:id="14" w:name="_Toc23409919"/>
      <w:bookmarkStart w:id="15" w:name="_Toc8841"/>
      <w:bookmarkStart w:id="16" w:name="_Toc42770250"/>
      <w:bookmarkStart w:id="17" w:name="_Toc31639221"/>
      <w:bookmarkStart w:id="18" w:name="_Toc22393"/>
      <w:bookmarkStart w:id="19" w:name="_Toc20730728"/>
      <w:bookmarkStart w:id="20" w:name="_Toc42779306"/>
      <w:bookmarkStart w:id="21" w:name="_Toc27640"/>
      <w:bookmarkStart w:id="22" w:name="_Toc31448745"/>
      <w:bookmarkStart w:id="23" w:name="_Toc4608"/>
      <w:bookmarkStart w:id="24" w:name="_Toc9220"/>
      <w:bookmarkStart w:id="25" w:name="_Toc19881"/>
      <w:bookmarkStart w:id="26" w:name="_Toc29443"/>
      <w:bookmarkStart w:id="27" w:name="_Toc25416990"/>
      <w:bookmarkStart w:id="28" w:name="_Toc30155662"/>
      <w:bookmarkStart w:id="29" w:name="_Toc20147942"/>
      <w:bookmarkStart w:id="30" w:name="_Toc30089"/>
      <w:bookmarkStart w:id="31" w:name="_Toc31361020"/>
      <w:bookmarkStart w:id="32" w:name="_Toc31296403"/>
      <w:bookmarkStart w:id="33" w:name="_Toc44004563"/>
      <w:bookmarkStart w:id="34" w:name="_Toc44490800"/>
      <w:bookmarkStart w:id="35" w:name="_Toc50467022"/>
      <w:bookmarkStart w:id="36" w:name="_Toc50468366"/>
      <w:bookmarkStart w:id="37" w:name="_Toc50468636"/>
      <w:bookmarkStart w:id="38" w:name="_Toc50468907"/>
      <w:bookmarkStart w:id="39" w:name="_Toc50630881"/>
      <w:bookmarkStart w:id="40" w:name="_Toc50631383"/>
      <w:r w:rsidRPr="00BA3074">
        <w:rPr>
          <w:lang w:eastAsia="ja-JP"/>
        </w:rPr>
        <w:t>6.</w:t>
      </w:r>
      <w:r>
        <w:rPr>
          <w:lang w:eastAsia="ja-JP"/>
        </w:rPr>
        <w:t>55</w:t>
      </w:r>
      <w:r w:rsidRPr="00BA3074">
        <w:rPr>
          <w:lang w:eastAsia="ja-JP"/>
        </w:rPr>
        <w:t>.1</w:t>
      </w:r>
      <w:r w:rsidRPr="00BA3074">
        <w:rPr>
          <w:lang w:eastAsia="ja-JP"/>
        </w:rPr>
        <w:tab/>
      </w:r>
      <w:bookmarkEnd w:id="4"/>
      <w:r w:rsidRPr="00BA3074">
        <w:rPr>
          <w:lang w:eastAsia="ja-JP"/>
        </w:rPr>
        <w:t>Description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D7B685F" w14:textId="77777777" w:rsidR="00067B4D" w:rsidRDefault="00067B4D" w:rsidP="00067B4D">
      <w:pPr>
        <w:rPr>
          <w:lang w:val="en-US" w:eastAsia="ko-KR"/>
        </w:rPr>
      </w:pPr>
      <w:r w:rsidRPr="00080B8A">
        <w:rPr>
          <w:lang w:val="en-US" w:eastAsia="ko-KR"/>
        </w:rPr>
        <w:t xml:space="preserve">This </w:t>
      </w:r>
      <w:r>
        <w:rPr>
          <w:lang w:val="en-US" w:eastAsia="ko-KR"/>
        </w:rPr>
        <w:t xml:space="preserve">solution addresses scenarios where there </w:t>
      </w:r>
      <w:proofErr w:type="gramStart"/>
      <w:r>
        <w:rPr>
          <w:lang w:val="en-US" w:eastAsia="ko-KR"/>
        </w:rPr>
        <w:t>are</w:t>
      </w:r>
      <w:proofErr w:type="gramEnd"/>
      <w:r>
        <w:rPr>
          <w:lang w:val="en-US" w:eastAsia="ko-KR"/>
        </w:rPr>
        <w:t xml:space="preserve"> Edge or local Application Function located in the Edge Data Network, and also one or more Edge Application Server (EAS).</w:t>
      </w:r>
    </w:p>
    <w:p w14:paraId="325FEF49" w14:textId="77777777" w:rsidR="00067B4D" w:rsidRDefault="00067B4D" w:rsidP="00067B4D">
      <w:pPr>
        <w:rPr>
          <w:lang w:val="en-US" w:eastAsia="ko-KR"/>
        </w:rPr>
      </w:pPr>
      <w:r>
        <w:rPr>
          <w:lang w:val="en-US" w:eastAsia="ko-KR"/>
        </w:rPr>
        <w:t>In such scenarios: as part of initial PDU session establishment, an AF located in the core network is selected, however, due to UE mobility and corresponding relocation to Edge DNAI, a new local AF serving Edge Applications needs to be are selected. There are a few additional details that needs to be addressed in such multiple AF deployments, such as: how to relocate AF, how SMF provides to new AF required notification of user plane management events such as PSA relocation, etc.</w:t>
      </w:r>
    </w:p>
    <w:p w14:paraId="256B9737" w14:textId="77777777" w:rsidR="00067B4D" w:rsidRPr="00BA3074" w:rsidRDefault="00067B4D" w:rsidP="00067B4D">
      <w:pPr>
        <w:pStyle w:val="3"/>
        <w:rPr>
          <w:lang w:val="en-US" w:eastAsia="zh-CN"/>
        </w:rPr>
      </w:pPr>
      <w:bookmarkStart w:id="41" w:name="_Toc50467023"/>
      <w:bookmarkStart w:id="42" w:name="_Toc50468367"/>
      <w:bookmarkStart w:id="43" w:name="_Toc50468637"/>
      <w:bookmarkStart w:id="44" w:name="_Toc50468908"/>
      <w:bookmarkStart w:id="45" w:name="_Toc50630882"/>
      <w:bookmarkStart w:id="46" w:name="_Toc50631384"/>
      <w:r w:rsidRPr="00BA3074">
        <w:rPr>
          <w:lang w:val="en-US" w:eastAsia="zh-CN"/>
        </w:rPr>
        <w:lastRenderedPageBreak/>
        <w:t>6.</w:t>
      </w:r>
      <w:r>
        <w:rPr>
          <w:lang w:val="en-US" w:eastAsia="zh-CN"/>
        </w:rPr>
        <w:t>55</w:t>
      </w:r>
      <w:r w:rsidRPr="00BA3074">
        <w:rPr>
          <w:lang w:val="en-US" w:eastAsia="zh-CN"/>
        </w:rPr>
        <w:t>.</w:t>
      </w:r>
      <w:r>
        <w:rPr>
          <w:lang w:val="en-US" w:eastAsia="zh-CN"/>
        </w:rPr>
        <w:t>2</w:t>
      </w:r>
      <w:r w:rsidRPr="00BA3074">
        <w:rPr>
          <w:lang w:val="en-US" w:eastAsia="zh-CN"/>
        </w:rPr>
        <w:tab/>
        <w:t>Procedures</w:t>
      </w:r>
      <w:bookmarkEnd w:id="41"/>
      <w:bookmarkEnd w:id="42"/>
      <w:bookmarkEnd w:id="43"/>
      <w:bookmarkEnd w:id="44"/>
      <w:bookmarkEnd w:id="45"/>
      <w:bookmarkEnd w:id="46"/>
    </w:p>
    <w:p w14:paraId="2B94EEB3" w14:textId="77777777" w:rsidR="00067B4D" w:rsidRPr="00080B8A" w:rsidRDefault="00067B4D" w:rsidP="00067B4D">
      <w:pPr>
        <w:rPr>
          <w:lang w:val="en-US" w:eastAsia="ko-KR"/>
        </w:rPr>
      </w:pPr>
      <w:r>
        <w:rPr>
          <w:lang w:val="en-US" w:eastAsia="ko-KR"/>
        </w:rPr>
        <w:t>Detail procedure involving multiple AF scenarios are provided in the below figure 6.55.2-1.</w:t>
      </w:r>
    </w:p>
    <w:p w14:paraId="0B961B14" w14:textId="77777777" w:rsidR="00067B4D" w:rsidRDefault="00067B4D" w:rsidP="00067B4D">
      <w:pPr>
        <w:pStyle w:val="TH"/>
      </w:pPr>
      <w:r>
        <w:object w:dxaOrig="11170" w:dyaOrig="8860" w14:anchorId="4EEF7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95pt;height:265.45pt" o:ole="">
            <v:imagedata r:id="rId15" o:title=""/>
          </v:shape>
          <o:OLEObject Type="Embed" ProgID="Visio.Drawing.15" ShapeID="_x0000_i1025" DrawAspect="Content" ObjectID="_1666448736" r:id="rId16"/>
        </w:object>
      </w:r>
    </w:p>
    <w:p w14:paraId="18997DC6" w14:textId="77777777" w:rsidR="00067B4D" w:rsidRDefault="00067B4D" w:rsidP="00067B4D">
      <w:pPr>
        <w:pStyle w:val="TF"/>
        <w:rPr>
          <w:lang w:val="en-US" w:eastAsia="ko-KR"/>
        </w:rPr>
      </w:pPr>
      <w:r>
        <w:rPr>
          <w:lang w:val="en-US" w:eastAsia="ko-KR"/>
        </w:rPr>
        <w:t>Figure 6.55.2-1: Procedures to AF Relocation</w:t>
      </w:r>
    </w:p>
    <w:p w14:paraId="537ACE8C" w14:textId="77777777" w:rsidR="00067B4D" w:rsidRDefault="00067B4D" w:rsidP="00067B4D">
      <w:pPr>
        <w:pStyle w:val="B1"/>
        <w:rPr>
          <w:lang w:eastAsia="ja-JP"/>
        </w:rPr>
      </w:pPr>
      <w:bookmarkStart w:id="47" w:name="_Toc31639225"/>
      <w:bookmarkStart w:id="48" w:name="_Toc9320"/>
      <w:bookmarkStart w:id="49" w:name="_Toc20861"/>
      <w:bookmarkStart w:id="50" w:name="_Toc16839386"/>
      <w:bookmarkStart w:id="51" w:name="_Toc30963"/>
      <w:bookmarkStart w:id="52" w:name="_Toc43393395"/>
      <w:bookmarkStart w:id="53" w:name="_Toc11493"/>
      <w:bookmarkStart w:id="54" w:name="_Toc6749"/>
      <w:bookmarkStart w:id="55" w:name="_Toc21087545"/>
      <w:bookmarkStart w:id="56" w:name="_Toc19559"/>
      <w:bookmarkStart w:id="57" w:name="_Toc42779310"/>
      <w:bookmarkStart w:id="58" w:name="_Toc1154"/>
      <w:bookmarkStart w:id="59" w:name="_Toc27481"/>
      <w:bookmarkStart w:id="60" w:name="_Toc42770254"/>
      <w:bookmarkStart w:id="61" w:name="_Toc31448749"/>
      <w:bookmarkStart w:id="62" w:name="_Toc29579"/>
      <w:bookmarkStart w:id="63" w:name="_Toc10998"/>
      <w:bookmarkStart w:id="64" w:name="_Toc31604"/>
      <w:bookmarkStart w:id="65" w:name="_Toc31361024"/>
      <w:bookmarkStart w:id="66" w:name="_Toc15627"/>
      <w:bookmarkStart w:id="67" w:name="_Toc44004567"/>
      <w:bookmarkStart w:id="68" w:name="_Toc44490804"/>
      <w:bookmarkStart w:id="69" w:name="_Toc50467024"/>
      <w:bookmarkStart w:id="70" w:name="_Toc50468368"/>
      <w:bookmarkStart w:id="71" w:name="_Toc50468638"/>
      <w:bookmarkStart w:id="72" w:name="_Toc50468909"/>
      <w:r>
        <w:rPr>
          <w:lang w:eastAsia="ja-JP"/>
        </w:rPr>
        <w:t>0.</w:t>
      </w:r>
      <w:r>
        <w:rPr>
          <w:lang w:eastAsia="ja-JP"/>
        </w:rPr>
        <w:tab/>
        <w:t xml:space="preserve">AF1 is interacting with SMF/5GC </w:t>
      </w:r>
      <w:r>
        <w:t xml:space="preserve">e.g. </w:t>
      </w:r>
      <w:r>
        <w:rPr>
          <w:lang w:eastAsia="ja-JP"/>
        </w:rPr>
        <w:t>as part of initial PDU Session establishment procedure.</w:t>
      </w:r>
    </w:p>
    <w:p w14:paraId="2952C4DA" w14:textId="77777777" w:rsidR="00067B4D" w:rsidRDefault="00067B4D" w:rsidP="00067B4D">
      <w:pPr>
        <w:pStyle w:val="B1"/>
        <w:rPr>
          <w:lang w:eastAsia="ja-JP"/>
        </w:rPr>
      </w:pPr>
      <w:r>
        <w:rPr>
          <w:lang w:eastAsia="ja-JP"/>
        </w:rPr>
        <w:t>1.</w:t>
      </w:r>
      <w:r>
        <w:rPr>
          <w:lang w:eastAsia="ja-JP"/>
        </w:rPr>
        <w:tab/>
        <w:t>AF1 decides to relocate to local AF i.e. to AF2 which serves local EAS located in the target DNAI. There could be multiple triggers for AF1 to relocate AF e.g. decision to relocate to local /another Edge Application Server due to change in DNAI, EAS load balancing, etc.</w:t>
      </w:r>
    </w:p>
    <w:p w14:paraId="67569990" w14:textId="77777777" w:rsidR="00067B4D" w:rsidRDefault="00067B4D" w:rsidP="00067B4D">
      <w:pPr>
        <w:pStyle w:val="B1"/>
        <w:rPr>
          <w:ins w:id="73" w:author="Yuan Tao2" w:date="2020-11-05T16:52:00Z"/>
          <w:lang w:eastAsia="zh-CN"/>
        </w:rPr>
      </w:pPr>
      <w:r>
        <w:rPr>
          <w:lang w:eastAsia="ja-JP"/>
        </w:rPr>
        <w:t>2.</w:t>
      </w:r>
      <w:r>
        <w:rPr>
          <w:lang w:eastAsia="ja-JP"/>
        </w:rPr>
        <w:tab/>
        <w:t>AF1 initiates context transfer procedure with AF2, this is to provide to AF2 information such as: application status, UE ID, PDU session Information</w:t>
      </w:r>
      <w:r>
        <w:t xml:space="preserve">(e.g. the UE (IP) address, the current DNAI serving the UE, </w:t>
      </w:r>
      <w:r w:rsidRPr="00140E21">
        <w:rPr>
          <w:rFonts w:eastAsia="等线"/>
        </w:rPr>
        <w:t>N6 traffic routing information</w:t>
      </w:r>
      <w:r>
        <w:t>)</w:t>
      </w:r>
      <w:r>
        <w:rPr>
          <w:lang w:eastAsia="ja-JP"/>
        </w:rPr>
        <w:t>, etc.</w:t>
      </w:r>
    </w:p>
    <w:p w14:paraId="004E1643" w14:textId="77777777" w:rsidR="00067B4D" w:rsidRDefault="00067B4D" w:rsidP="00067B4D">
      <w:pPr>
        <w:pStyle w:val="B1"/>
        <w:rPr>
          <w:ins w:id="74" w:author="Yuan Tao2" w:date="2020-11-05T16:36:00Z"/>
          <w:lang w:eastAsia="zh-CN"/>
        </w:rPr>
      </w:pPr>
      <w:r>
        <w:rPr>
          <w:lang w:eastAsia="ja-JP"/>
        </w:rPr>
        <w:t>3</w:t>
      </w:r>
      <w:ins w:id="75" w:author="Yuan Tao2" w:date="2020-11-05T16:29:00Z">
        <w:r>
          <w:rPr>
            <w:rFonts w:hint="eastAsia"/>
            <w:lang w:eastAsia="zh-CN"/>
          </w:rPr>
          <w:t>a</w:t>
        </w:r>
      </w:ins>
      <w:r>
        <w:rPr>
          <w:lang w:eastAsia="ja-JP"/>
        </w:rPr>
        <w:t>:</w:t>
      </w:r>
      <w:r>
        <w:rPr>
          <w:lang w:eastAsia="ja-JP"/>
        </w:rPr>
        <w:tab/>
        <w:t xml:space="preserve">AF2, based on the information received from AF1, sends to NEF, </w:t>
      </w:r>
      <w:proofErr w:type="spellStart"/>
      <w:r>
        <w:rPr>
          <w:lang w:eastAsia="ja-JP"/>
        </w:rPr>
        <w:t>Nnef_TrafficInfluence_update</w:t>
      </w:r>
      <w:proofErr w:type="spellEnd"/>
      <w:r>
        <w:rPr>
          <w:lang w:eastAsia="ja-JP"/>
        </w:rPr>
        <w:t xml:space="preserve"> request, and includes Notification Correlation ID, UE ID, PDU session information, as received from AF1.</w:t>
      </w:r>
    </w:p>
    <w:p w14:paraId="4EB8BFDC" w14:textId="77777777" w:rsidR="00067B4D" w:rsidRDefault="00067B4D" w:rsidP="00067B4D">
      <w:pPr>
        <w:pStyle w:val="EditorsNote"/>
        <w:rPr>
          <w:ins w:id="76" w:author="Yuan Tao2" w:date="2020-11-09T11:28:00Z"/>
          <w:rFonts w:hint="eastAsia"/>
          <w:lang w:eastAsia="zh-CN"/>
        </w:rPr>
      </w:pPr>
      <w:r w:rsidRPr="004F422A">
        <w:rPr>
          <w:lang w:eastAsia="ja-JP"/>
        </w:rPr>
        <w:t>Editor's Note: Whether the AF2 can reuse the SBI information of AF1 to invoke NEF service is FFS.</w:t>
      </w:r>
    </w:p>
    <w:p w14:paraId="20A54B9E" w14:textId="77777777" w:rsidR="00067B4D" w:rsidRPr="00C60EBE" w:rsidRDefault="00067B4D" w:rsidP="00067B4D">
      <w:pPr>
        <w:pStyle w:val="EditorsNote"/>
        <w:ind w:left="1701" w:hanging="1417"/>
        <w:rPr>
          <w:rFonts w:hint="eastAsia"/>
          <w:lang w:val="en-GB" w:eastAsia="zh-CN"/>
        </w:rPr>
      </w:pPr>
      <w:ins w:id="77" w:author="Yuan Tao2" w:date="2020-11-09T11:28:00Z">
        <w:r w:rsidRPr="004F422A">
          <w:rPr>
            <w:lang w:eastAsia="ja-JP"/>
          </w:rPr>
          <w:t xml:space="preserve">Editor's Note: </w:t>
        </w:r>
      </w:ins>
      <w:ins w:id="78" w:author="Yuan Tao2" w:date="2020-11-09T15:04:00Z">
        <w:r>
          <w:rPr>
            <w:lang w:eastAsia="zh-CN"/>
          </w:rPr>
          <w:t>W</w:t>
        </w:r>
        <w:r>
          <w:rPr>
            <w:rFonts w:hint="eastAsia"/>
            <w:lang w:eastAsia="zh-CN"/>
          </w:rPr>
          <w:t xml:space="preserve">hether there is a security risk if the AF2 directly reuses the SBI </w:t>
        </w:r>
        <w:r w:rsidRPr="004F422A">
          <w:rPr>
            <w:lang w:eastAsia="ja-JP"/>
          </w:rPr>
          <w:t>information of AF1 to invoke NEF service</w:t>
        </w:r>
      </w:ins>
      <w:ins w:id="79" w:author="Yuan Tao2" w:date="2020-11-09T11:28:00Z">
        <w:r w:rsidRPr="004F422A">
          <w:rPr>
            <w:lang w:eastAsia="ja-JP"/>
          </w:rPr>
          <w:t>.</w:t>
        </w:r>
      </w:ins>
    </w:p>
    <w:p w14:paraId="0052B575" w14:textId="77777777" w:rsidR="00067B4D" w:rsidRDefault="00067B4D" w:rsidP="00067B4D">
      <w:pPr>
        <w:pStyle w:val="B1"/>
        <w:rPr>
          <w:ins w:id="80" w:author="Yuan Tao2" w:date="2020-11-09T09:39:00Z"/>
          <w:lang w:eastAsia="zh-CN"/>
        </w:rPr>
      </w:pPr>
      <w:ins w:id="81" w:author="Yuan Tao2" w:date="2020-11-09T09:39:00Z">
        <w:r>
          <w:rPr>
            <w:rFonts w:hint="eastAsia"/>
            <w:lang w:eastAsia="zh-CN"/>
          </w:rPr>
          <w:t>3b. Alternatively, AF1</w:t>
        </w:r>
        <w:r w:rsidRPr="00C421FF">
          <w:rPr>
            <w:lang w:eastAsia="ja-JP"/>
          </w:rPr>
          <w:t xml:space="preserve"> </w:t>
        </w:r>
        <w:r>
          <w:rPr>
            <w:lang w:eastAsia="ja-JP"/>
          </w:rPr>
          <w:t xml:space="preserve">sends to NEF, </w:t>
        </w:r>
        <w:proofErr w:type="spellStart"/>
        <w:r>
          <w:rPr>
            <w:lang w:eastAsia="ja-JP"/>
          </w:rPr>
          <w:t>Nnef_TrafficInfluence_</w:t>
        </w:r>
        <w:r>
          <w:rPr>
            <w:rFonts w:hint="eastAsia"/>
            <w:lang w:eastAsia="zh-CN"/>
          </w:rPr>
          <w:t>update</w:t>
        </w:r>
        <w:proofErr w:type="spellEnd"/>
        <w:r>
          <w:rPr>
            <w:lang w:eastAsia="ja-JP"/>
          </w:rPr>
          <w:t xml:space="preserve"> request, and includes </w:t>
        </w:r>
      </w:ins>
      <w:ins w:id="82" w:author="Yuan Tao2" w:date="2020-11-09T09:55:00Z">
        <w:r>
          <w:rPr>
            <w:lang w:eastAsia="ja-JP"/>
          </w:rPr>
          <w:t>application status</w:t>
        </w:r>
        <w:r>
          <w:rPr>
            <w:rFonts w:hint="eastAsia"/>
            <w:lang w:eastAsia="zh-CN"/>
          </w:rPr>
          <w:t xml:space="preserve">, </w:t>
        </w:r>
      </w:ins>
      <w:ins w:id="83" w:author="Yuan Tao2" w:date="2020-11-09T09:39:00Z">
        <w:r>
          <w:rPr>
            <w:rFonts w:hint="eastAsia"/>
            <w:lang w:eastAsia="zh-CN"/>
          </w:rPr>
          <w:t xml:space="preserve">the target AF information (e.g. AF2 ID, IP address), </w:t>
        </w:r>
        <w:r>
          <w:rPr>
            <w:lang w:eastAsia="ja-JP"/>
          </w:rPr>
          <w:t>Notification Correlation ID</w:t>
        </w:r>
      </w:ins>
      <w:ins w:id="84" w:author="Yuan Tao2" w:date="2020-11-09T09:53:00Z">
        <w:r>
          <w:rPr>
            <w:rFonts w:hint="eastAsia"/>
            <w:lang w:eastAsia="zh-CN"/>
          </w:rPr>
          <w:t>, UE ID</w:t>
        </w:r>
      </w:ins>
      <w:ins w:id="85" w:author="Yuan Tao2" w:date="2020-11-09T09:39:00Z">
        <w:r>
          <w:rPr>
            <w:rFonts w:hint="eastAsia"/>
            <w:lang w:eastAsia="zh-CN"/>
          </w:rPr>
          <w:t>.</w:t>
        </w:r>
      </w:ins>
    </w:p>
    <w:p w14:paraId="000800CE" w14:textId="77777777" w:rsidR="00067B4D" w:rsidRDefault="00067B4D" w:rsidP="00067B4D">
      <w:pPr>
        <w:pStyle w:val="B1"/>
        <w:rPr>
          <w:lang w:eastAsia="ja-JP"/>
        </w:rPr>
      </w:pPr>
      <w:r>
        <w:rPr>
          <w:lang w:eastAsia="ja-JP"/>
        </w:rPr>
        <w:t>4:</w:t>
      </w:r>
      <w:r>
        <w:rPr>
          <w:lang w:eastAsia="ja-JP"/>
        </w:rPr>
        <w:tab/>
        <w:t xml:space="preserve">NEF stores the </w:t>
      </w:r>
      <w:ins w:id="86" w:author="Yuan Tao2" w:date="2020-11-05T16:30:00Z">
        <w:r>
          <w:rPr>
            <w:rFonts w:hint="eastAsia"/>
            <w:lang w:eastAsia="zh-CN"/>
          </w:rPr>
          <w:t>AF1/</w:t>
        </w:r>
      </w:ins>
      <w:r>
        <w:rPr>
          <w:lang w:eastAsia="ja-JP"/>
        </w:rPr>
        <w:t>AF2 requested information in the UDR (Data Set = Application Data; Data Subset = AF traffic influence request information, Data Key = AF Transaction Internal ID, S-NSSAI and DNN or SUPI).</w:t>
      </w:r>
    </w:p>
    <w:p w14:paraId="4E139443" w14:textId="77777777" w:rsidR="00067B4D" w:rsidRDefault="00067B4D" w:rsidP="00067B4D">
      <w:pPr>
        <w:pStyle w:val="B1"/>
        <w:rPr>
          <w:lang w:eastAsia="ja-JP"/>
        </w:rPr>
      </w:pPr>
      <w:r>
        <w:rPr>
          <w:lang w:eastAsia="ja-JP"/>
        </w:rPr>
        <w:t>5:</w:t>
      </w:r>
      <w:r>
        <w:rPr>
          <w:lang w:eastAsia="ja-JP"/>
        </w:rPr>
        <w:tab/>
        <w:t xml:space="preserve">NEF acknowledges to </w:t>
      </w:r>
      <w:ins w:id="87" w:author="Yuan Tao2" w:date="2020-11-05T16:34:00Z">
        <w:r>
          <w:rPr>
            <w:rFonts w:hint="eastAsia"/>
            <w:lang w:eastAsia="zh-CN"/>
          </w:rPr>
          <w:t>AF1/</w:t>
        </w:r>
      </w:ins>
      <w:r>
        <w:rPr>
          <w:lang w:eastAsia="ja-JP"/>
        </w:rPr>
        <w:t xml:space="preserve">AF2 by sending </w:t>
      </w:r>
      <w:proofErr w:type="spellStart"/>
      <w:r>
        <w:rPr>
          <w:lang w:eastAsia="ja-JP"/>
        </w:rPr>
        <w:t>Nnef_TrafficInfluence_update</w:t>
      </w:r>
      <w:proofErr w:type="spellEnd"/>
      <w:r>
        <w:rPr>
          <w:lang w:eastAsia="ja-JP"/>
        </w:rPr>
        <w:t xml:space="preserve"> response message</w:t>
      </w:r>
    </w:p>
    <w:p w14:paraId="602BA3BE" w14:textId="77777777" w:rsidR="00067B4D" w:rsidRDefault="00067B4D" w:rsidP="00067B4D">
      <w:pPr>
        <w:pStyle w:val="B1"/>
        <w:rPr>
          <w:lang w:eastAsia="ja-JP"/>
        </w:rPr>
      </w:pPr>
      <w:r>
        <w:rPr>
          <w:lang w:eastAsia="ja-JP"/>
        </w:rPr>
        <w:t>6.</w:t>
      </w:r>
      <w:r>
        <w:rPr>
          <w:lang w:eastAsia="ja-JP"/>
        </w:rPr>
        <w:tab/>
        <w:t xml:space="preserve">UDR notifies to PCF with </w:t>
      </w:r>
      <w:proofErr w:type="spellStart"/>
      <w:r>
        <w:rPr>
          <w:lang w:eastAsia="ja-JP"/>
        </w:rPr>
        <w:t>Nudr_DM_Notify</w:t>
      </w:r>
      <w:proofErr w:type="spellEnd"/>
      <w:r>
        <w:rPr>
          <w:lang w:eastAsia="ja-JP"/>
        </w:rPr>
        <w:t xml:space="preserve"> of the changed subscription.</w:t>
      </w:r>
    </w:p>
    <w:p w14:paraId="0535AC8F" w14:textId="77777777" w:rsidR="00067B4D" w:rsidRDefault="00067B4D" w:rsidP="00067B4D">
      <w:pPr>
        <w:pStyle w:val="B1"/>
        <w:rPr>
          <w:lang w:eastAsia="ja-JP"/>
        </w:rPr>
      </w:pPr>
      <w:r>
        <w:rPr>
          <w:lang w:eastAsia="ja-JP"/>
        </w:rPr>
        <w:t>7.</w:t>
      </w:r>
      <w:r>
        <w:rPr>
          <w:lang w:eastAsia="ja-JP"/>
        </w:rPr>
        <w:tab/>
        <w:t xml:space="preserve">PCF determines that existing PDU Sessions are potentially impacted by the </w:t>
      </w:r>
      <w:ins w:id="88" w:author="Yuan Tao2" w:date="2020-11-05T16:44:00Z">
        <w:r>
          <w:rPr>
            <w:rFonts w:hint="eastAsia"/>
            <w:lang w:eastAsia="zh-CN"/>
          </w:rPr>
          <w:t>AF1/</w:t>
        </w:r>
      </w:ins>
      <w:r>
        <w:rPr>
          <w:lang w:eastAsia="ja-JP"/>
        </w:rPr>
        <w:t xml:space="preserve">AF2 request, and so it updates the SMF with corresponding new PCC rule(s) by invoking </w:t>
      </w:r>
      <w:proofErr w:type="spellStart"/>
      <w:r>
        <w:rPr>
          <w:lang w:eastAsia="ja-JP"/>
        </w:rPr>
        <w:t>Npcf_SMPolicyControl_UpdateNotify</w:t>
      </w:r>
      <w:proofErr w:type="spellEnd"/>
      <w:r>
        <w:rPr>
          <w:lang w:eastAsia="ja-JP"/>
        </w:rPr>
        <w:t xml:space="preserve"> service operation</w:t>
      </w:r>
    </w:p>
    <w:p w14:paraId="77299913" w14:textId="77777777" w:rsidR="00067B4D" w:rsidRDefault="00067B4D" w:rsidP="00067B4D">
      <w:pPr>
        <w:pStyle w:val="B1"/>
        <w:rPr>
          <w:lang w:eastAsia="ja-JP"/>
        </w:rPr>
      </w:pPr>
      <w:r>
        <w:rPr>
          <w:lang w:eastAsia="ja-JP"/>
        </w:rPr>
        <w:t>8.</w:t>
      </w:r>
      <w:r>
        <w:rPr>
          <w:lang w:eastAsia="ja-JP"/>
        </w:rPr>
        <w:tab/>
        <w:t>Based on the updated PCC rules received from PCF, SMF may decide to reconfigure user plane e.g. change in DNAI, PSA relocation and so on.</w:t>
      </w:r>
    </w:p>
    <w:p w14:paraId="11E277C6" w14:textId="77777777" w:rsidR="00067B4D" w:rsidRDefault="00067B4D" w:rsidP="00067B4D">
      <w:pPr>
        <w:pStyle w:val="B1"/>
        <w:rPr>
          <w:ins w:id="89" w:author="Yuan Tao2" w:date="2020-11-09T11:22:00Z"/>
          <w:rFonts w:hint="eastAsia"/>
          <w:lang w:eastAsia="zh-CN"/>
        </w:rPr>
      </w:pPr>
      <w:r>
        <w:rPr>
          <w:lang w:eastAsia="ja-JP"/>
        </w:rPr>
        <w:lastRenderedPageBreak/>
        <w:t>9-10.</w:t>
      </w:r>
      <w:r>
        <w:rPr>
          <w:lang w:eastAsia="ja-JP"/>
        </w:rPr>
        <w:tab/>
        <w:t xml:space="preserve">SMF sends </w:t>
      </w:r>
      <w:proofErr w:type="spellStart"/>
      <w:r>
        <w:rPr>
          <w:lang w:eastAsia="ja-JP"/>
        </w:rPr>
        <w:t>Nsmf_EventExposure_Notify</w:t>
      </w:r>
      <w:proofErr w:type="spellEnd"/>
      <w:r>
        <w:rPr>
          <w:lang w:eastAsia="ja-JP"/>
        </w:rPr>
        <w:t xml:space="preserve"> indicating the changes in the user plane management information to </w:t>
      </w:r>
      <w:ins w:id="90" w:author="Yuan Tao2" w:date="2020-11-09T11:22:00Z">
        <w:r>
          <w:rPr>
            <w:rFonts w:hint="eastAsia"/>
            <w:lang w:eastAsia="zh-CN"/>
          </w:rPr>
          <w:t>AF1/</w:t>
        </w:r>
      </w:ins>
      <w:r>
        <w:rPr>
          <w:lang w:eastAsia="ja-JP"/>
        </w:rPr>
        <w:t>AF2 either directly or via NEF.</w:t>
      </w:r>
    </w:p>
    <w:p w14:paraId="3819A2CC" w14:textId="77777777" w:rsidR="00067B4D" w:rsidRDefault="00067B4D" w:rsidP="00067B4D">
      <w:pPr>
        <w:pStyle w:val="B1"/>
        <w:rPr>
          <w:ins w:id="91" w:author="Yuan Tao2" w:date="2020-11-09T11:23:00Z"/>
          <w:rFonts w:hint="eastAsia"/>
          <w:lang w:eastAsia="zh-CN"/>
        </w:rPr>
      </w:pPr>
      <w:ins w:id="92" w:author="Yuan Tao2" w:date="2020-11-09T11:23:00Z">
        <w:r>
          <w:rPr>
            <w:rFonts w:hint="eastAsia"/>
            <w:lang w:eastAsia="zh-CN"/>
          </w:rPr>
          <w:t xml:space="preserve">11. </w:t>
        </w:r>
      </w:ins>
      <w:ins w:id="93" w:author="Yuan Tao2" w:date="2020-11-09T11:24:00Z">
        <w:r>
          <w:rPr>
            <w:rFonts w:hint="eastAsia"/>
            <w:lang w:eastAsia="zh-CN"/>
          </w:rPr>
          <w:t>T</w:t>
        </w:r>
      </w:ins>
      <w:ins w:id="94" w:author="Yuan Tao2" w:date="2020-11-09T11:23:00Z">
        <w:r>
          <w:rPr>
            <w:rFonts w:hint="eastAsia"/>
            <w:lang w:eastAsia="zh-CN"/>
          </w:rPr>
          <w:t xml:space="preserve">he </w:t>
        </w:r>
      </w:ins>
      <w:ins w:id="95" w:author="Yuan Tao2" w:date="2020-11-09T11:30:00Z">
        <w:r>
          <w:rPr>
            <w:rFonts w:hint="eastAsia"/>
            <w:lang w:eastAsia="zh-CN"/>
          </w:rPr>
          <w:t xml:space="preserve">AF1 transfers the </w:t>
        </w:r>
      </w:ins>
      <w:ins w:id="96" w:author="Yuan Tao2" w:date="2020-11-09T13:05:00Z">
        <w:r>
          <w:rPr>
            <w:rFonts w:hint="eastAsia"/>
            <w:lang w:eastAsia="zh-CN"/>
          </w:rPr>
          <w:t>UP management information</w:t>
        </w:r>
      </w:ins>
      <w:ins w:id="97" w:author="Yuan Tao2" w:date="2020-11-09T11:30:00Z">
        <w:r>
          <w:rPr>
            <w:rFonts w:hint="eastAsia"/>
            <w:lang w:eastAsia="zh-CN"/>
          </w:rPr>
          <w:t xml:space="preserve"> to AF2</w:t>
        </w:r>
      </w:ins>
      <w:ins w:id="98" w:author="Yuan Tao2" w:date="2020-11-09T11:31:00Z">
        <w:r>
          <w:rPr>
            <w:rFonts w:hint="eastAsia"/>
            <w:lang w:eastAsia="zh-CN"/>
          </w:rPr>
          <w:t>,</w:t>
        </w:r>
      </w:ins>
      <w:ins w:id="99" w:author="Yuan Tao2" w:date="2020-11-09T11:30:00Z">
        <w:r>
          <w:rPr>
            <w:rFonts w:hint="eastAsia"/>
            <w:lang w:eastAsia="zh-CN"/>
          </w:rPr>
          <w:t xml:space="preserve"> as </w:t>
        </w:r>
        <w:r>
          <w:rPr>
            <w:lang w:eastAsia="zh-CN"/>
          </w:rPr>
          <w:t>receives</w:t>
        </w:r>
        <w:r>
          <w:rPr>
            <w:rFonts w:hint="eastAsia"/>
            <w:lang w:eastAsia="zh-CN"/>
          </w:rPr>
          <w:t xml:space="preserve"> in step 9-10</w:t>
        </w:r>
      </w:ins>
      <w:ins w:id="100" w:author="Yuan Tao2" w:date="2020-11-09T11:31:00Z">
        <w:r>
          <w:rPr>
            <w:rFonts w:hint="eastAsia"/>
            <w:lang w:eastAsia="zh-CN"/>
          </w:rPr>
          <w:t xml:space="preserve"> (if the target of notification is AF</w:t>
        </w:r>
      </w:ins>
      <w:ins w:id="101" w:author="Yuan Tao2" w:date="2020-11-09T11:32:00Z">
        <w:r>
          <w:rPr>
            <w:rFonts w:hint="eastAsia"/>
            <w:lang w:eastAsia="zh-CN"/>
          </w:rPr>
          <w:t>1</w:t>
        </w:r>
      </w:ins>
      <w:ins w:id="102" w:author="Yuan Tao2" w:date="2020-11-09T11:31:00Z">
        <w:r>
          <w:rPr>
            <w:rFonts w:hint="eastAsia"/>
            <w:lang w:eastAsia="zh-CN"/>
          </w:rPr>
          <w:t>)</w:t>
        </w:r>
      </w:ins>
      <w:ins w:id="103" w:author="Yuan Tao2" w:date="2020-11-09T11:30:00Z">
        <w:r>
          <w:rPr>
            <w:rFonts w:hint="eastAsia"/>
            <w:lang w:eastAsia="zh-CN"/>
          </w:rPr>
          <w:t>.</w:t>
        </w:r>
      </w:ins>
    </w:p>
    <w:p w14:paraId="4A874AF8" w14:textId="77777777" w:rsidR="00067B4D" w:rsidRPr="00355D16" w:rsidRDefault="00067B4D" w:rsidP="00067B4D">
      <w:pPr>
        <w:pStyle w:val="NO"/>
        <w:rPr>
          <w:ins w:id="104" w:author="Yuan Tao2" w:date="2020-11-09T11:23:00Z"/>
          <w:lang w:eastAsia="zh-CN"/>
        </w:rPr>
      </w:pPr>
      <w:ins w:id="105" w:author="Yuan Tao2" w:date="2020-11-09T11:23:00Z">
        <w:r w:rsidRPr="00355D16">
          <w:t>NOTE</w:t>
        </w:r>
        <w:r>
          <w:t>:</w:t>
        </w:r>
        <w:r>
          <w:rPr>
            <w:rFonts w:hint="eastAsia"/>
            <w:lang w:eastAsia="zh-CN"/>
          </w:rPr>
          <w:t xml:space="preserve"> What information needs to be transferred between the EAS(s)</w:t>
        </w:r>
        <w:r>
          <w:t xml:space="preserve"> </w:t>
        </w:r>
        <w:r>
          <w:rPr>
            <w:rFonts w:hint="eastAsia"/>
            <w:lang w:eastAsia="zh-CN"/>
          </w:rPr>
          <w:t xml:space="preserve">(e.g. the </w:t>
        </w:r>
        <w:r>
          <w:t>context transferring</w:t>
        </w:r>
        <w:r>
          <w:rPr>
            <w:rFonts w:hint="eastAsia"/>
            <w:lang w:eastAsia="zh-CN"/>
          </w:rPr>
          <w:t xml:space="preserve"> between AF1 and AF2 in step 2</w:t>
        </w:r>
      </w:ins>
      <w:ins w:id="106" w:author="Yuan Tao2" w:date="2020-11-09T11:24:00Z">
        <w:r>
          <w:rPr>
            <w:rFonts w:hint="eastAsia"/>
            <w:lang w:eastAsia="zh-CN"/>
          </w:rPr>
          <w:t xml:space="preserve"> and 11</w:t>
        </w:r>
      </w:ins>
      <w:ins w:id="107" w:author="Yuan Tao2" w:date="2020-11-09T11:23:00Z">
        <w:r>
          <w:rPr>
            <w:rFonts w:hint="eastAsia"/>
            <w:lang w:eastAsia="zh-CN"/>
          </w:rPr>
          <w:t>) is out of SA2 scope.</w:t>
        </w:r>
      </w:ins>
    </w:p>
    <w:p w14:paraId="4353E449" w14:textId="77777777" w:rsidR="00067B4D" w:rsidRPr="00096AB6" w:rsidRDefault="00067B4D" w:rsidP="00067B4D">
      <w:pPr>
        <w:pStyle w:val="B1"/>
        <w:rPr>
          <w:rFonts w:hint="eastAsia"/>
          <w:lang w:val="en-GB" w:eastAsia="zh-CN"/>
        </w:rPr>
      </w:pPr>
    </w:p>
    <w:p w14:paraId="04699658" w14:textId="77777777" w:rsidR="00067B4D" w:rsidRPr="00BA3074" w:rsidRDefault="00067B4D" w:rsidP="00067B4D">
      <w:pPr>
        <w:pStyle w:val="3"/>
        <w:rPr>
          <w:lang w:eastAsia="ja-JP"/>
        </w:rPr>
      </w:pPr>
      <w:bookmarkStart w:id="108" w:name="_Toc50630883"/>
      <w:bookmarkStart w:id="109" w:name="_Toc50631385"/>
      <w:r w:rsidRPr="00BA3074">
        <w:rPr>
          <w:lang w:eastAsia="ja-JP"/>
        </w:rPr>
        <w:t>6.</w:t>
      </w:r>
      <w:r>
        <w:rPr>
          <w:lang w:eastAsia="ja-JP"/>
        </w:rPr>
        <w:t>55</w:t>
      </w:r>
      <w:r w:rsidRPr="00BA3074">
        <w:rPr>
          <w:lang w:eastAsia="ja-JP"/>
        </w:rPr>
        <w:t>.</w:t>
      </w:r>
      <w:r>
        <w:rPr>
          <w:lang w:eastAsia="ja-JP"/>
        </w:rPr>
        <w:t>3</w:t>
      </w:r>
      <w:r w:rsidRPr="00BA3074">
        <w:rPr>
          <w:lang w:eastAsia="ja-JP"/>
        </w:rPr>
        <w:tab/>
        <w:t>Impacts on services, entities and interfaces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108"/>
      <w:bookmarkEnd w:id="109"/>
    </w:p>
    <w:p w14:paraId="61B96EEE" w14:textId="77777777" w:rsidR="00067B4D" w:rsidRPr="00300BBB" w:rsidRDefault="00067B4D" w:rsidP="00067B4D">
      <w:pPr>
        <w:rPr>
          <w:lang w:eastAsia="zh-CN"/>
        </w:rPr>
      </w:pPr>
      <w:r w:rsidRPr="00300BBB">
        <w:rPr>
          <w:lang w:eastAsia="zh-CN"/>
        </w:rPr>
        <w:t>SMF:</w:t>
      </w:r>
    </w:p>
    <w:p w14:paraId="21E18CCF" w14:textId="77777777" w:rsidR="00067B4D" w:rsidRDefault="00067B4D" w:rsidP="00067B4D">
      <w:pPr>
        <w:pStyle w:val="B1"/>
      </w:pPr>
      <w:r w:rsidRPr="00300BBB">
        <w:t>-</w:t>
      </w:r>
      <w:r w:rsidRPr="00300BBB">
        <w:tab/>
        <w:t>Receives indication of AF migration to the target AF via PCF</w:t>
      </w:r>
      <w:r>
        <w:t>.</w:t>
      </w:r>
    </w:p>
    <w:p w14:paraId="64E3ADB3" w14:textId="77777777" w:rsidR="00067B4D" w:rsidRPr="00300BBB" w:rsidRDefault="00067B4D" w:rsidP="00067B4D">
      <w:pPr>
        <w:pStyle w:val="EditorsNote"/>
      </w:pPr>
      <w:r w:rsidRPr="004F422A">
        <w:t xml:space="preserve">Editor's Note: The usage of the indication and how it is </w:t>
      </w:r>
      <w:proofErr w:type="spellStart"/>
      <w:r w:rsidRPr="004F422A">
        <w:t>recieved</w:t>
      </w:r>
      <w:proofErr w:type="spellEnd"/>
      <w:r w:rsidRPr="004F422A">
        <w:t xml:space="preserve"> are FFS.</w:t>
      </w:r>
    </w:p>
    <w:p w14:paraId="0D8B9754" w14:textId="77777777" w:rsidR="00067B4D" w:rsidRPr="00300BBB" w:rsidRDefault="00067B4D" w:rsidP="00067B4D">
      <w:pPr>
        <w:rPr>
          <w:lang w:eastAsia="zh-CN"/>
        </w:rPr>
      </w:pPr>
      <w:r w:rsidRPr="00300BBB">
        <w:rPr>
          <w:lang w:eastAsia="zh-CN"/>
        </w:rPr>
        <w:t>AF:</w:t>
      </w:r>
    </w:p>
    <w:p w14:paraId="3F392930" w14:textId="77777777" w:rsidR="00067B4D" w:rsidRPr="00300BBB" w:rsidRDefault="00067B4D" w:rsidP="00067B4D">
      <w:pPr>
        <w:pStyle w:val="B1"/>
      </w:pPr>
      <w:r w:rsidRPr="00300BBB">
        <w:t>-</w:t>
      </w:r>
      <w:r w:rsidRPr="00300BBB">
        <w:tab/>
        <w:t>Context transfer between AFs e.g. application status, and 5G core related information e.g. UE ID, PDU session Information, etc.</w:t>
      </w:r>
    </w:p>
    <w:p w14:paraId="0EEDEEB5" w14:textId="77777777" w:rsidR="00067B4D" w:rsidRPr="00300BBB" w:rsidRDefault="00067B4D" w:rsidP="00067B4D">
      <w:pPr>
        <w:pStyle w:val="B1"/>
      </w:pPr>
      <w:r w:rsidRPr="00300BBB">
        <w:t>-</w:t>
      </w:r>
      <w:r w:rsidRPr="00300BBB">
        <w:tab/>
        <w:t>determination of the target AF for the received target DNAI</w:t>
      </w:r>
      <w:r>
        <w:t>.</w:t>
      </w:r>
    </w:p>
    <w:p w14:paraId="58EB482E" w14:textId="77777777" w:rsidR="00067B4D" w:rsidRPr="00770EF6" w:rsidRDefault="00067B4D" w:rsidP="00067B4D">
      <w:pPr>
        <w:pStyle w:val="B1"/>
      </w:pPr>
      <w:r w:rsidRPr="00770EF6">
        <w:t>-</w:t>
      </w:r>
      <w:r w:rsidRPr="00770EF6">
        <w:tab/>
        <w:t>Updates to procedure on AF requests to influence traffic routing</w:t>
      </w:r>
      <w:r>
        <w:t>.</w:t>
      </w:r>
    </w:p>
    <w:p w14:paraId="03E65D9F" w14:textId="77777777" w:rsidR="00067B4D" w:rsidRPr="00067B4D" w:rsidRDefault="00067B4D" w:rsidP="00B129D5">
      <w:pPr>
        <w:rPr>
          <w:rFonts w:eastAsiaTheme="minorEastAsia" w:hint="eastAsia"/>
          <w:lang w:eastAsia="zh-CN"/>
        </w:rPr>
      </w:pPr>
    </w:p>
    <w:p w14:paraId="37A25B07" w14:textId="77777777" w:rsidR="00067B4D" w:rsidRPr="00067B4D" w:rsidRDefault="00067B4D" w:rsidP="00B129D5">
      <w:pPr>
        <w:rPr>
          <w:rFonts w:eastAsiaTheme="minorEastAsia" w:hint="eastAsia"/>
          <w:lang w:eastAsia="zh-CN"/>
        </w:rPr>
      </w:pPr>
    </w:p>
    <w:p w14:paraId="2F1B5364" w14:textId="77777777" w:rsidR="00B02C61" w:rsidRPr="009F2947" w:rsidRDefault="00B02C61" w:rsidP="00B02C6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Pr="00EC3863">
        <w:rPr>
          <w:rFonts w:ascii="Arial" w:hAnsi="Arial" w:cs="Arial"/>
          <w:color w:val="FF0000"/>
          <w:sz w:val="28"/>
          <w:szCs w:val="28"/>
          <w:lang w:val="en-US"/>
        </w:rPr>
        <w:t>nd of changes &gt;&gt;&gt;</w:t>
      </w:r>
    </w:p>
    <w:p w14:paraId="28AA7B5C" w14:textId="6A26364E" w:rsidR="00E720E5" w:rsidRPr="00E07213" w:rsidRDefault="00E720E5" w:rsidP="00E07213">
      <w:pPr>
        <w:rPr>
          <w:rFonts w:eastAsia="等线"/>
          <w:lang w:eastAsia="zh-CN"/>
        </w:rPr>
      </w:pPr>
    </w:p>
    <w:sectPr w:rsidR="00E720E5" w:rsidRPr="00E07213"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26D07CF" w16cex:dateUtc="2020-07-22T23:30:34.593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132B85" w14:textId="77777777" w:rsidR="008F70EE" w:rsidRDefault="008F70EE">
      <w:r>
        <w:separator/>
      </w:r>
    </w:p>
  </w:endnote>
  <w:endnote w:type="continuationSeparator" w:id="0">
    <w:p w14:paraId="5B59CE88" w14:textId="77777777" w:rsidR="008F70EE" w:rsidRDefault="008F70EE">
      <w:r>
        <w:continuationSeparator/>
      </w:r>
    </w:p>
  </w:endnote>
  <w:endnote w:type="continuationNotice" w:id="1">
    <w:p w14:paraId="1D864F6F" w14:textId="77777777" w:rsidR="008F70EE" w:rsidRDefault="008F70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游明朝">
    <w:altName w:val="Arial Unicode MS"/>
    <w:panose1 w:val="00000000000000000000"/>
    <w:charset w:val="86"/>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1ABE1" w14:textId="77777777" w:rsidR="006529E3" w:rsidRDefault="006529E3">
    <w:pPr>
      <w:pStyle w:val="a9"/>
    </w:pPr>
    <w:r>
      <w:rPr>
        <w:noProof w:val="0"/>
      </w:rPr>
      <w:fldChar w:fldCharType="begin"/>
    </w:r>
    <w:r>
      <w:instrText xml:space="preserve"> PAGE   \* MERGEFORMAT </w:instrText>
    </w:r>
    <w:r>
      <w:rPr>
        <w:noProof w:val="0"/>
      </w:rPr>
      <w:fldChar w:fldCharType="separate"/>
    </w:r>
    <w:r w:rsidR="00C63FDC">
      <w:t>1</w:t>
    </w:r>
    <w:r>
      <w:fldChar w:fldCharType="end"/>
    </w:r>
  </w:p>
  <w:p w14:paraId="53FB9A79" w14:textId="77777777" w:rsidR="006529E3" w:rsidRDefault="006529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59525E" w14:textId="77777777" w:rsidR="008F70EE" w:rsidRDefault="008F70EE">
      <w:r>
        <w:separator/>
      </w:r>
    </w:p>
  </w:footnote>
  <w:footnote w:type="continuationSeparator" w:id="0">
    <w:p w14:paraId="4F69A6E6" w14:textId="77777777" w:rsidR="008F70EE" w:rsidRDefault="008F70EE">
      <w:r>
        <w:continuationSeparator/>
      </w:r>
    </w:p>
  </w:footnote>
  <w:footnote w:type="continuationNotice" w:id="1">
    <w:p w14:paraId="356EF061" w14:textId="77777777" w:rsidR="008F70EE" w:rsidRDefault="008F70E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4"/>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3"/>
  </w:num>
  <w:num w:numId="16">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015"/>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4D"/>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9E"/>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906"/>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C54"/>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D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2CA"/>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0A4"/>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0AC"/>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8D3"/>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BB0"/>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18"/>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5C4"/>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4C9D"/>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5E3B"/>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CB5"/>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1FF9"/>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9EF"/>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2D9"/>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5C81"/>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5DB4"/>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0EE"/>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75A"/>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BC9"/>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905"/>
    <w:rsid w:val="00A17CC3"/>
    <w:rsid w:val="00A17D54"/>
    <w:rsid w:val="00A2128F"/>
    <w:rsid w:val="00A2142C"/>
    <w:rsid w:val="00A216F3"/>
    <w:rsid w:val="00A21971"/>
    <w:rsid w:val="00A21B3B"/>
    <w:rsid w:val="00A22017"/>
    <w:rsid w:val="00A22291"/>
    <w:rsid w:val="00A224D7"/>
    <w:rsid w:val="00A2258E"/>
    <w:rsid w:val="00A22861"/>
    <w:rsid w:val="00A229BB"/>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6C9"/>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C61"/>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9D5"/>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2BF"/>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4CE9"/>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26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FDC"/>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00C"/>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98C"/>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213"/>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513"/>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3B7"/>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7AB"/>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495"/>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41810DC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CRCoverPageZchn">
    <w:name w:val="CR Cover Page Zchn"/>
    <w:link w:val="CRCoverPage"/>
    <w:rsid w:val="00FF34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54636363636311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63b519e5315d47f5"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5AIRPNAIUNRU-2028481721-3210</_dlc_DocId>
    <HideFromDelve xmlns="71c5aaf6-e6ce-465b-b873-5148d2a4c105">false</HideFromDelve>
    <_dlc_DocIdUrl xmlns="71c5aaf6-e6ce-465b-b873-5148d2a4c105">
      <Url>https://nokia.sharepoint.com/sites/c5g/e2earch/_layouts/15/DocIdRedir.aspx?ID=5AIRPNAIUNRU-2028481721-3210</Url>
      <Description>5AIRPNAIUNRU-2028481721-3210</Description>
    </_dlc_DocIdUrl>
    <Information xmlns="3b34c8f0-1ef5-4d1e-bb66-517ce7fe7356" xsi:nil="true"/>
    <Associated_x0020_Task xmlns="3b34c8f0-1ef5-4d1e-bb66-517ce7fe7356"/>
    <SharedWithUsers xmlns="a3840f4f-04be-43d1-b2ef-6ff1382503c7">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DB10DBB-358E-46F8-A207-B1CCBA781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7418C4-9B2E-4EF9-99C4-1660DB88D094}">
  <ds:schemaRefs>
    <ds:schemaRef ds:uri="http://schemas.microsoft.com/sharepoint/events"/>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52E6865A-B267-4366-B8E9-E6B68648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Microsoft</Company>
  <LinksUpToDate>false</LinksUpToDate>
  <CharactersWithSpaces>5529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Yuan Tao2</cp:lastModifiedBy>
  <cp:revision>90</cp:revision>
  <cp:lastPrinted>2019-01-14T16:23:00Z</cp:lastPrinted>
  <dcterms:created xsi:type="dcterms:W3CDTF">2020-02-10T09:31:00Z</dcterms:created>
  <dcterms:modified xsi:type="dcterms:W3CDTF">2020-11-09T09:28:00Z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a8d79b62-46b1-4969-a0ea-20c892771e40</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